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9C17C" w14:textId="73524F6D" w:rsidR="000E2966" w:rsidRPr="00CD5A36" w:rsidRDefault="000E2966" w:rsidP="000E296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CA5D59" w:rsidRPr="00CA5D59">
        <w:rPr>
          <w:rFonts w:cs="Arial"/>
          <w:sz w:val="24"/>
          <w:szCs w:val="24"/>
        </w:rPr>
        <w:t>R4-2209951</w:t>
      </w:r>
    </w:p>
    <w:p w14:paraId="5790A848" w14:textId="77777777" w:rsidR="000E2966" w:rsidRDefault="000E2966" w:rsidP="000E296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6394C445" w14:textId="67F6D090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1: Addition of CA_n</w:t>
      </w:r>
      <w:r w:rsidR="00B17AB4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F40878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0F1379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AB4171">
        <w:rPr>
          <w:rFonts w:ascii="Arial" w:hAnsi="Arial" w:cs="Arial"/>
          <w:b/>
          <w:sz w:val="22"/>
          <w:szCs w:val="22"/>
        </w:rPr>
        <w:t>78</w:t>
      </w:r>
    </w:p>
    <w:p w14:paraId="5D3A7D68" w14:textId="77777777" w:rsidR="000E2966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27E9DFAA" w14:textId="37BDFB04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A5D59">
        <w:rPr>
          <w:rFonts w:ascii="Arial" w:hAnsi="Arial" w:cs="Arial"/>
          <w:b/>
          <w:sz w:val="22"/>
          <w:szCs w:val="22"/>
        </w:rPr>
        <w:t>8.7.2</w:t>
      </w:r>
    </w:p>
    <w:p w14:paraId="52365147" w14:textId="77777777" w:rsidR="000E2966" w:rsidRPr="00335D84" w:rsidRDefault="000E2966" w:rsidP="000E29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E051007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B17AB4">
        <w:t>7</w:t>
      </w:r>
      <w:r w:rsidR="00EC14D0">
        <w:t>A</w:t>
      </w:r>
      <w:r w:rsidRPr="00D73233">
        <w:t>-</w:t>
      </w:r>
      <w:r w:rsidR="00755F09">
        <w:t>n</w:t>
      </w:r>
      <w:r w:rsidR="00F40878">
        <w:t>8</w:t>
      </w:r>
      <w:r w:rsidR="003E5331">
        <w:t>A</w:t>
      </w:r>
      <w:r w:rsidR="008712CE">
        <w:t>-</w:t>
      </w:r>
      <w:r w:rsidR="00755F09">
        <w:t>n</w:t>
      </w:r>
      <w:r w:rsidR="000F1379">
        <w:t>40</w:t>
      </w:r>
      <w:r w:rsidR="00EC14D0">
        <w:t>A</w:t>
      </w:r>
      <w:r w:rsidR="00AD404B">
        <w:t>-n</w:t>
      </w:r>
      <w:r w:rsidR="00AB4171">
        <w:t>78</w:t>
      </w:r>
      <w:r w:rsidR="00EC14D0">
        <w:t>A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AB4B594" w14:textId="77777777" w:rsidR="00CA5D59" w:rsidRDefault="00CA5D59" w:rsidP="00CA5D59">
      <w:pPr>
        <w:pStyle w:val="Heading2"/>
        <w:rPr>
          <w:ins w:id="2" w:author="Nokia" w:date="2022-04-25T20:56:00Z"/>
          <w:rFonts w:cs="Arial"/>
          <w:lang w:val="en-US" w:eastAsia="ja-JP"/>
        </w:rPr>
      </w:pPr>
      <w:bookmarkStart w:id="3" w:name="_Toc527641601"/>
      <w:ins w:id="4" w:author="Nokia" w:date="2022-04-25T20:56:00Z">
        <w:r>
          <w:rPr>
            <w:rFonts w:cs="Arial"/>
            <w:lang w:val="en-US" w:eastAsia="zh-CN"/>
          </w:rPr>
          <w:t>5.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7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8-n40-n</w:t>
        </w:r>
        <w:bookmarkStart w:id="5" w:name="_Toc527641604"/>
        <w:r>
          <w:rPr>
            <w:rFonts w:cs="Arial"/>
            <w:lang w:val="en-US" w:eastAsia="ja-JP"/>
          </w:rPr>
          <w:t>78</w:t>
        </w:r>
      </w:ins>
    </w:p>
    <w:p w14:paraId="31A6F124" w14:textId="77777777" w:rsidR="00CA5D59" w:rsidRPr="00621714" w:rsidRDefault="00CA5D59" w:rsidP="00CA5D59">
      <w:pPr>
        <w:pStyle w:val="Heading3"/>
        <w:rPr>
          <w:ins w:id="6" w:author="Nokia" w:date="2022-04-25T20:56:00Z"/>
        </w:rPr>
      </w:pPr>
      <w:bookmarkStart w:id="7" w:name="_Toc25838671"/>
      <w:bookmarkStart w:id="8" w:name="_Toc47371072"/>
      <w:bookmarkStart w:id="9" w:name="_Toc49441243"/>
      <w:bookmarkStart w:id="10" w:name="_Toc73185373"/>
      <w:bookmarkStart w:id="11" w:name="_Toc87515901"/>
      <w:ins w:id="12" w:author="Nokia" w:date="2022-04-25T20:56:00Z">
        <w:r>
          <w:t>5.</w:t>
        </w:r>
        <w:r w:rsidRPr="00DC5789">
          <w:rPr>
            <w:highlight w:val="yellow"/>
          </w:rPr>
          <w:t>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7"/>
        <w:bookmarkEnd w:id="8"/>
        <w:bookmarkEnd w:id="9"/>
        <w:bookmarkEnd w:id="10"/>
        <w:bookmarkEnd w:id="11"/>
      </w:ins>
    </w:p>
    <w:p w14:paraId="6C7DCE03" w14:textId="77777777" w:rsidR="00CA5D59" w:rsidRPr="00621714" w:rsidRDefault="00CA5D59" w:rsidP="00CA5D59">
      <w:pPr>
        <w:pStyle w:val="TH"/>
        <w:rPr>
          <w:ins w:id="13" w:author="Nokia" w:date="2022-04-25T20:56:00Z"/>
        </w:rPr>
      </w:pPr>
      <w:ins w:id="14" w:author="Nokia" w:date="2022-04-25T20:56:00Z">
        <w:r w:rsidRPr="00621714">
          <w:t xml:space="preserve">Table </w:t>
        </w:r>
        <w:r>
          <w:rPr>
            <w:rFonts w:hint="eastAsia"/>
            <w:lang w:eastAsia="zh-CN"/>
          </w:rPr>
          <w:t>5.</w:t>
        </w:r>
        <w:r w:rsidRPr="00DC5789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A5D59" w:rsidRPr="00621714" w14:paraId="32689542" w14:textId="77777777" w:rsidTr="0012579A">
        <w:trPr>
          <w:trHeight w:val="225"/>
          <w:jc w:val="center"/>
          <w:ins w:id="15" w:author="Nokia" w:date="2022-04-25T20:56:00Z"/>
        </w:trPr>
        <w:tc>
          <w:tcPr>
            <w:tcW w:w="1468" w:type="dxa"/>
            <w:vMerge w:val="restart"/>
          </w:tcPr>
          <w:p w14:paraId="3155446C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6" w:author="Nokia" w:date="2022-04-25T20:56:00Z"/>
                <w:rFonts w:ascii="Arial" w:hAnsi="Arial"/>
                <w:b/>
                <w:sz w:val="18"/>
              </w:rPr>
            </w:pPr>
            <w:ins w:id="17" w:author="Nokia" w:date="2022-04-25T20:56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2F2EBC7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8" w:author="Nokia" w:date="2022-04-25T20:56:00Z"/>
                <w:rFonts w:ascii="Arial" w:hAnsi="Arial"/>
                <w:b/>
                <w:sz w:val="18"/>
              </w:rPr>
            </w:pPr>
            <w:ins w:id="19" w:author="Nokia" w:date="2022-04-25T20:56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F01549C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0" w:author="Nokia" w:date="2022-04-25T20:56:00Z"/>
                <w:rFonts w:ascii="Arial" w:hAnsi="Arial"/>
                <w:b/>
                <w:sz w:val="18"/>
              </w:rPr>
            </w:pPr>
            <w:ins w:id="21" w:author="Nokia" w:date="2022-04-25T20:56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6117B8A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2" w:author="Nokia" w:date="2022-04-25T20:56:00Z"/>
                <w:rFonts w:ascii="Arial" w:hAnsi="Arial"/>
                <w:b/>
                <w:sz w:val="18"/>
              </w:rPr>
            </w:pPr>
            <w:ins w:id="23" w:author="Nokia" w:date="2022-04-25T20:56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66144359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4" w:author="Nokia" w:date="2022-04-25T20:56:00Z"/>
                <w:rFonts w:ascii="Arial" w:hAnsi="Arial"/>
                <w:b/>
                <w:sz w:val="18"/>
              </w:rPr>
            </w:pPr>
            <w:ins w:id="25" w:author="Nokia" w:date="2022-04-25T20:56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CA5D59" w:rsidRPr="00621714" w14:paraId="364168C9" w14:textId="77777777" w:rsidTr="0012579A">
        <w:trPr>
          <w:trHeight w:val="225"/>
          <w:jc w:val="center"/>
          <w:ins w:id="26" w:author="Nokia" w:date="2022-04-25T20:56:00Z"/>
        </w:trPr>
        <w:tc>
          <w:tcPr>
            <w:tcW w:w="1468" w:type="dxa"/>
            <w:vMerge/>
            <w:vAlign w:val="center"/>
          </w:tcPr>
          <w:p w14:paraId="7132DC57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7" w:author="Nokia" w:date="2022-04-25T20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473BEDDE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8" w:author="Nokia" w:date="2022-04-25T20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612125A7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9" w:author="Nokia" w:date="2022-04-25T20:56:00Z"/>
                <w:rFonts w:ascii="Arial" w:hAnsi="Arial"/>
                <w:b/>
                <w:sz w:val="18"/>
              </w:rPr>
            </w:pPr>
            <w:ins w:id="30" w:author="Nokia" w:date="2022-04-25T20:56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4FAE66DC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31" w:author="Nokia" w:date="2022-04-25T20:56:00Z"/>
                <w:rFonts w:ascii="Arial" w:hAnsi="Arial"/>
                <w:b/>
                <w:sz w:val="18"/>
              </w:rPr>
            </w:pPr>
            <w:ins w:id="32" w:author="Nokia" w:date="2022-04-25T20:56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70ACF50A" w14:textId="77777777" w:rsidR="00CA5D59" w:rsidRPr="00621714" w:rsidRDefault="00CA5D59" w:rsidP="0012579A">
            <w:pPr>
              <w:spacing w:after="0"/>
              <w:rPr>
                <w:ins w:id="33" w:author="Nokia" w:date="2022-04-25T20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A5D59" w:rsidRPr="00621714" w14:paraId="63DC1160" w14:textId="77777777" w:rsidTr="0012579A">
        <w:trPr>
          <w:trHeight w:val="189"/>
          <w:jc w:val="center"/>
          <w:ins w:id="34" w:author="Nokia" w:date="2022-04-25T20:56:00Z"/>
        </w:trPr>
        <w:tc>
          <w:tcPr>
            <w:tcW w:w="1468" w:type="dxa"/>
            <w:vMerge/>
            <w:vAlign w:val="center"/>
          </w:tcPr>
          <w:p w14:paraId="065DAD15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35" w:author="Nokia" w:date="2022-04-25T20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52C5ABBC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36" w:author="Nokia" w:date="2022-04-25T20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045A327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37" w:author="Nokia" w:date="2022-04-25T20:56:00Z"/>
                <w:rFonts w:ascii="Arial" w:hAnsi="Arial"/>
                <w:b/>
                <w:sz w:val="18"/>
              </w:rPr>
            </w:pPr>
            <w:ins w:id="38" w:author="Nokia" w:date="2022-04-25T20:56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134F2A5F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39" w:author="Nokia" w:date="2022-04-25T20:56:00Z"/>
                <w:rFonts w:ascii="Arial" w:hAnsi="Arial"/>
                <w:b/>
                <w:sz w:val="18"/>
              </w:rPr>
            </w:pPr>
            <w:ins w:id="40" w:author="Nokia" w:date="2022-04-25T20:56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5F192CE4" w14:textId="77777777" w:rsidR="00CA5D59" w:rsidRPr="00621714" w:rsidRDefault="00CA5D59" w:rsidP="0012579A">
            <w:pPr>
              <w:spacing w:after="0"/>
              <w:rPr>
                <w:ins w:id="41" w:author="Nokia" w:date="2022-04-25T20:56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A5D59" w:rsidRPr="00621714" w14:paraId="707DA67D" w14:textId="77777777" w:rsidTr="0012579A">
        <w:trPr>
          <w:trHeight w:val="225"/>
          <w:jc w:val="center"/>
          <w:ins w:id="42" w:author="Nokia" w:date="2022-04-25T20:56:00Z"/>
        </w:trPr>
        <w:tc>
          <w:tcPr>
            <w:tcW w:w="1468" w:type="dxa"/>
            <w:vMerge w:val="restart"/>
            <w:vAlign w:val="center"/>
          </w:tcPr>
          <w:p w14:paraId="0C9374F5" w14:textId="77777777" w:rsidR="00CA5D59" w:rsidRPr="001C75B7" w:rsidRDefault="00CA5D59" w:rsidP="0012579A">
            <w:pPr>
              <w:keepNext/>
              <w:keepLines/>
              <w:spacing w:after="0"/>
              <w:jc w:val="center"/>
              <w:rPr>
                <w:ins w:id="43" w:author="Nokia" w:date="2022-04-25T20:56:00Z"/>
                <w:rFonts w:ascii="Arial" w:eastAsia="SimSun" w:hAnsi="Arial"/>
                <w:sz w:val="18"/>
                <w:lang w:eastAsia="zh-CN"/>
              </w:rPr>
            </w:pPr>
            <w:ins w:id="4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CA_n7A-n8A-n40A-n78A</w:t>
              </w:r>
            </w:ins>
          </w:p>
        </w:tc>
        <w:tc>
          <w:tcPr>
            <w:tcW w:w="1067" w:type="dxa"/>
            <w:vAlign w:val="center"/>
          </w:tcPr>
          <w:p w14:paraId="0FFA8FC2" w14:textId="77777777" w:rsidR="00CA5D59" w:rsidRPr="001C75B7" w:rsidRDefault="00CA5D59" w:rsidP="0012579A">
            <w:pPr>
              <w:keepNext/>
              <w:keepLines/>
              <w:spacing w:after="0"/>
              <w:jc w:val="center"/>
              <w:rPr>
                <w:ins w:id="45" w:author="Nokia" w:date="2022-04-25T20:56:00Z"/>
                <w:rFonts w:ascii="Arial" w:eastAsia="SimSun" w:hAnsi="Arial"/>
                <w:sz w:val="18"/>
              </w:rPr>
            </w:pPr>
            <w:ins w:id="4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1A69B429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47" w:author="Nokia" w:date="2022-04-25T20:56:00Z"/>
                <w:rFonts w:ascii="Arial" w:hAnsi="Arial" w:cs="Arial"/>
                <w:sz w:val="18"/>
                <w:lang w:eastAsia="zh-CN"/>
              </w:rPr>
            </w:pPr>
            <w:ins w:id="4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4314296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49" w:author="Nokia" w:date="2022-04-25T20:56:00Z"/>
                <w:rFonts w:ascii="Arial" w:hAnsi="Arial" w:cs="Arial"/>
                <w:sz w:val="18"/>
              </w:rPr>
            </w:pPr>
            <w:ins w:id="50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50D46F73" w14:textId="77777777" w:rsidR="00CA5D59" w:rsidRPr="00621714" w:rsidRDefault="00CA5D59" w:rsidP="0012579A">
            <w:pPr>
              <w:keepNext/>
              <w:keepLines/>
              <w:spacing w:after="0"/>
              <w:rPr>
                <w:ins w:id="51" w:author="Nokia" w:date="2022-04-25T20:56:00Z"/>
                <w:rFonts w:ascii="Arial" w:hAnsi="Arial" w:cs="Arial"/>
                <w:sz w:val="18"/>
                <w:lang w:eastAsia="zh-CN"/>
              </w:rPr>
            </w:pPr>
            <w:ins w:id="52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00C46B65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53" w:author="Nokia" w:date="2022-04-25T20:56:00Z"/>
                <w:rFonts w:ascii="Arial" w:hAnsi="Arial" w:cs="Arial"/>
                <w:sz w:val="18"/>
                <w:lang w:eastAsia="zh-CN"/>
              </w:rPr>
            </w:pPr>
            <w:ins w:id="5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A58A24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55" w:author="Nokia" w:date="2022-04-25T20:56:00Z"/>
                <w:rFonts w:ascii="Arial" w:hAnsi="Arial" w:cs="Arial"/>
                <w:sz w:val="18"/>
              </w:rPr>
            </w:pPr>
            <w:ins w:id="5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556A4E3" w14:textId="77777777" w:rsidR="00CA5D59" w:rsidRPr="00621714" w:rsidRDefault="00CA5D59" w:rsidP="0012579A">
            <w:pPr>
              <w:keepNext/>
              <w:keepLines/>
              <w:spacing w:after="0"/>
              <w:rPr>
                <w:ins w:id="57" w:author="Nokia" w:date="2022-04-25T20:56:00Z"/>
                <w:rFonts w:ascii="Arial" w:hAnsi="Arial" w:cs="Arial"/>
                <w:sz w:val="18"/>
                <w:lang w:eastAsia="zh-CN"/>
              </w:rPr>
            </w:pPr>
            <w:ins w:id="5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80059B0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59" w:author="Nokia" w:date="2022-04-25T20:56:00Z"/>
                <w:rFonts w:ascii="Arial" w:hAnsi="Arial"/>
                <w:sz w:val="18"/>
                <w:lang w:eastAsia="zh-CN"/>
              </w:rPr>
            </w:pPr>
            <w:ins w:id="60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A5D59" w:rsidRPr="00621714" w14:paraId="376C3772" w14:textId="77777777" w:rsidTr="0012579A">
        <w:trPr>
          <w:trHeight w:val="225"/>
          <w:jc w:val="center"/>
          <w:ins w:id="61" w:author="Nokia" w:date="2022-04-25T20:56:00Z"/>
        </w:trPr>
        <w:tc>
          <w:tcPr>
            <w:tcW w:w="1468" w:type="dxa"/>
            <w:vMerge/>
            <w:vAlign w:val="center"/>
          </w:tcPr>
          <w:p w14:paraId="1F6900FF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62" w:author="Nokia" w:date="2022-04-25T20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1A580C95" w14:textId="77777777" w:rsidR="00CA5D59" w:rsidRPr="001C75B7" w:rsidRDefault="00CA5D59" w:rsidP="0012579A">
            <w:pPr>
              <w:keepNext/>
              <w:keepLines/>
              <w:spacing w:after="0"/>
              <w:jc w:val="center"/>
              <w:rPr>
                <w:ins w:id="63" w:author="Nokia" w:date="2022-04-25T20:56:00Z"/>
                <w:rFonts w:ascii="Arial" w:eastAsia="SimSun" w:hAnsi="Arial"/>
                <w:sz w:val="18"/>
                <w:lang w:eastAsia="zh-CN"/>
              </w:rPr>
            </w:pPr>
            <w:ins w:id="6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EE770B8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65" w:author="Nokia" w:date="2022-04-25T20:56:00Z"/>
                <w:rFonts w:ascii="Arial" w:hAnsi="Arial" w:cs="Arial"/>
                <w:sz w:val="18"/>
                <w:lang w:eastAsia="zh-CN"/>
              </w:rPr>
            </w:pPr>
            <w:ins w:id="6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FDC0C59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67" w:author="Nokia" w:date="2022-04-25T20:56:00Z"/>
                <w:rFonts w:ascii="Arial" w:hAnsi="Arial" w:cs="Arial"/>
                <w:sz w:val="18"/>
              </w:rPr>
            </w:pPr>
            <w:ins w:id="6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7D29370" w14:textId="77777777" w:rsidR="00CA5D59" w:rsidRPr="00621714" w:rsidRDefault="00CA5D59" w:rsidP="0012579A">
            <w:pPr>
              <w:keepNext/>
              <w:keepLines/>
              <w:spacing w:after="0"/>
              <w:rPr>
                <w:ins w:id="69" w:author="Nokia" w:date="2022-04-25T20:56:00Z"/>
                <w:rFonts w:ascii="Arial" w:hAnsi="Arial" w:cs="Arial"/>
                <w:sz w:val="18"/>
                <w:lang w:eastAsia="zh-CN"/>
              </w:rPr>
            </w:pPr>
            <w:ins w:id="70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746F191C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71" w:author="Nokia" w:date="2022-04-25T20:56:00Z"/>
                <w:rFonts w:ascii="Arial" w:hAnsi="Arial" w:cs="Arial"/>
                <w:sz w:val="18"/>
                <w:lang w:eastAsia="zh-CN"/>
              </w:rPr>
            </w:pPr>
            <w:ins w:id="72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52336D0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73" w:author="Nokia" w:date="2022-04-25T20:56:00Z"/>
                <w:rFonts w:ascii="Arial" w:hAnsi="Arial" w:cs="Arial"/>
                <w:sz w:val="18"/>
              </w:rPr>
            </w:pPr>
            <w:ins w:id="7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12FABC48" w14:textId="77777777" w:rsidR="00CA5D59" w:rsidRPr="00621714" w:rsidRDefault="00CA5D59" w:rsidP="0012579A">
            <w:pPr>
              <w:keepNext/>
              <w:keepLines/>
              <w:spacing w:after="0"/>
              <w:rPr>
                <w:ins w:id="75" w:author="Nokia" w:date="2022-04-25T20:56:00Z"/>
                <w:rFonts w:ascii="Arial" w:hAnsi="Arial" w:cs="Arial"/>
                <w:sz w:val="18"/>
                <w:lang w:eastAsia="zh-CN"/>
              </w:rPr>
            </w:pPr>
            <w:ins w:id="7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815CD28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77" w:author="Nokia" w:date="2022-04-25T20:56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A5D59" w:rsidRPr="00621714" w14:paraId="274F8BAE" w14:textId="77777777" w:rsidTr="0012579A">
        <w:trPr>
          <w:trHeight w:val="225"/>
          <w:jc w:val="center"/>
          <w:ins w:id="79" w:author="Nokia" w:date="2022-04-25T20:56:00Z"/>
        </w:trPr>
        <w:tc>
          <w:tcPr>
            <w:tcW w:w="1468" w:type="dxa"/>
            <w:vMerge/>
            <w:vAlign w:val="center"/>
          </w:tcPr>
          <w:p w14:paraId="4D97E7EE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80" w:author="Nokia" w:date="2022-04-25T20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57A9754B" w14:textId="77777777" w:rsidR="00CA5D59" w:rsidRPr="001C75B7" w:rsidRDefault="00CA5D59" w:rsidP="0012579A">
            <w:pPr>
              <w:keepNext/>
              <w:keepLines/>
              <w:spacing w:after="0"/>
              <w:jc w:val="center"/>
              <w:rPr>
                <w:ins w:id="81" w:author="Nokia" w:date="2022-04-25T20:56:00Z"/>
                <w:rFonts w:ascii="Arial" w:eastAsia="SimSun" w:hAnsi="Arial"/>
                <w:sz w:val="18"/>
                <w:lang w:eastAsia="zh-CN"/>
              </w:rPr>
            </w:pPr>
            <w:ins w:id="82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1B05A44D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83" w:author="Nokia" w:date="2022-04-25T20:56:00Z"/>
                <w:rFonts w:ascii="Arial" w:hAnsi="Arial" w:cs="Arial"/>
                <w:sz w:val="18"/>
                <w:lang w:eastAsia="zh-CN"/>
              </w:rPr>
            </w:pPr>
            <w:ins w:id="8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27CE096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85" w:author="Nokia" w:date="2022-04-25T20:56:00Z"/>
                <w:rFonts w:ascii="Arial" w:hAnsi="Arial" w:cs="Arial"/>
                <w:sz w:val="18"/>
              </w:rPr>
            </w:pPr>
            <w:ins w:id="8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BC0A053" w14:textId="77777777" w:rsidR="00CA5D59" w:rsidRPr="00621714" w:rsidRDefault="00CA5D59" w:rsidP="0012579A">
            <w:pPr>
              <w:keepNext/>
              <w:keepLines/>
              <w:spacing w:after="0"/>
              <w:rPr>
                <w:ins w:id="87" w:author="Nokia" w:date="2022-04-25T20:56:00Z"/>
                <w:rFonts w:ascii="Arial" w:hAnsi="Arial" w:cs="Arial"/>
                <w:sz w:val="18"/>
                <w:lang w:eastAsia="zh-CN"/>
              </w:rPr>
            </w:pPr>
            <w:ins w:id="8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7D37515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89" w:author="Nokia" w:date="2022-04-25T20:56:00Z"/>
                <w:rFonts w:ascii="Arial" w:hAnsi="Arial" w:cs="Arial"/>
                <w:sz w:val="18"/>
                <w:lang w:eastAsia="zh-CN"/>
              </w:rPr>
            </w:pPr>
            <w:ins w:id="90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63F73CE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91" w:author="Nokia" w:date="2022-04-25T20:56:00Z"/>
                <w:rFonts w:ascii="Arial" w:hAnsi="Arial" w:cs="Arial"/>
                <w:sz w:val="18"/>
              </w:rPr>
            </w:pPr>
            <w:ins w:id="92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B4A8320" w14:textId="77777777" w:rsidR="00CA5D59" w:rsidRPr="00621714" w:rsidRDefault="00CA5D59" w:rsidP="0012579A">
            <w:pPr>
              <w:keepNext/>
              <w:keepLines/>
              <w:spacing w:after="0"/>
              <w:rPr>
                <w:ins w:id="93" w:author="Nokia" w:date="2022-04-25T20:56:00Z"/>
                <w:rFonts w:ascii="Arial" w:hAnsi="Arial" w:cs="Arial"/>
                <w:sz w:val="18"/>
                <w:lang w:eastAsia="zh-CN"/>
              </w:rPr>
            </w:pPr>
            <w:ins w:id="9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44951B92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95" w:author="Nokia" w:date="2022-04-25T20:56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A5D59" w:rsidRPr="00621714" w14:paraId="5D8BC345" w14:textId="77777777" w:rsidTr="0012579A">
        <w:trPr>
          <w:trHeight w:val="225"/>
          <w:jc w:val="center"/>
          <w:ins w:id="97" w:author="Nokia" w:date="2022-04-25T20:56:00Z"/>
        </w:trPr>
        <w:tc>
          <w:tcPr>
            <w:tcW w:w="1468" w:type="dxa"/>
            <w:vMerge/>
            <w:vAlign w:val="center"/>
          </w:tcPr>
          <w:p w14:paraId="31AE4B4F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98" w:author="Nokia" w:date="2022-04-25T20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068BD8E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99" w:author="Nokia" w:date="2022-04-25T20:56:00Z"/>
                <w:rFonts w:ascii="Arial" w:hAnsi="Arial"/>
                <w:sz w:val="18"/>
                <w:lang w:eastAsia="zh-CN"/>
              </w:rPr>
            </w:pPr>
            <w:ins w:id="100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E0D39DD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101" w:author="Nokia" w:date="2022-04-25T20:56:00Z"/>
                <w:rFonts w:ascii="Arial" w:hAnsi="Arial" w:cs="Arial"/>
                <w:sz w:val="18"/>
                <w:lang w:eastAsia="zh-CN"/>
              </w:rPr>
            </w:pPr>
            <w:ins w:id="102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C71973F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03" w:author="Nokia" w:date="2022-04-25T20:56:00Z"/>
                <w:rFonts w:ascii="Arial" w:hAnsi="Arial" w:cs="Arial"/>
                <w:sz w:val="18"/>
              </w:rPr>
            </w:pPr>
            <w:ins w:id="10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4CC41C0F" w14:textId="77777777" w:rsidR="00CA5D59" w:rsidRPr="00621714" w:rsidRDefault="00CA5D59" w:rsidP="0012579A">
            <w:pPr>
              <w:keepNext/>
              <w:keepLines/>
              <w:spacing w:after="0"/>
              <w:rPr>
                <w:ins w:id="105" w:author="Nokia" w:date="2022-04-25T20:56:00Z"/>
                <w:rFonts w:ascii="Arial" w:hAnsi="Arial" w:cs="Arial"/>
                <w:sz w:val="18"/>
                <w:lang w:eastAsia="zh-CN"/>
              </w:rPr>
            </w:pPr>
            <w:ins w:id="10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1A7552EE" w14:textId="77777777" w:rsidR="00CA5D59" w:rsidRPr="00621714" w:rsidRDefault="00CA5D59" w:rsidP="0012579A">
            <w:pPr>
              <w:keepNext/>
              <w:keepLines/>
              <w:spacing w:after="0"/>
              <w:jc w:val="right"/>
              <w:rPr>
                <w:ins w:id="107" w:author="Nokia" w:date="2022-04-25T20:56:00Z"/>
                <w:rFonts w:ascii="Arial" w:hAnsi="Arial" w:cs="Arial"/>
                <w:sz w:val="18"/>
                <w:lang w:eastAsia="zh-CN"/>
              </w:rPr>
            </w:pPr>
            <w:ins w:id="10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21FB2205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09" w:author="Nokia" w:date="2022-04-25T20:56:00Z"/>
                <w:rFonts w:ascii="Arial" w:hAnsi="Arial" w:cs="Arial"/>
                <w:sz w:val="18"/>
              </w:rPr>
            </w:pPr>
            <w:ins w:id="110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3A54DE14" w14:textId="77777777" w:rsidR="00CA5D59" w:rsidRPr="00621714" w:rsidRDefault="00CA5D59" w:rsidP="0012579A">
            <w:pPr>
              <w:keepNext/>
              <w:keepLines/>
              <w:spacing w:after="0"/>
              <w:rPr>
                <w:ins w:id="111" w:author="Nokia" w:date="2022-04-25T20:56:00Z"/>
                <w:rFonts w:ascii="Arial" w:hAnsi="Arial" w:cs="Arial"/>
                <w:sz w:val="18"/>
                <w:lang w:eastAsia="zh-CN"/>
              </w:rPr>
            </w:pPr>
            <w:ins w:id="112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4D86AF2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13" w:author="Nokia" w:date="2022-04-25T20:56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5CF037C" w14:textId="77777777" w:rsidR="00CA5D59" w:rsidRPr="00DC5789" w:rsidRDefault="00CA5D59" w:rsidP="00CA5D59">
      <w:pPr>
        <w:rPr>
          <w:ins w:id="115" w:author="Nokia" w:date="2022-04-25T20:56:00Z"/>
          <w:lang w:val="en-US" w:eastAsia="ja-JP"/>
        </w:rPr>
      </w:pPr>
    </w:p>
    <w:p w14:paraId="01C58896" w14:textId="77777777" w:rsidR="00CA5D59" w:rsidRPr="002E3E1A" w:rsidRDefault="00CA5D59" w:rsidP="00CA5D59">
      <w:pPr>
        <w:pStyle w:val="Heading2"/>
        <w:rPr>
          <w:ins w:id="116" w:author="Nokia" w:date="2022-04-25T20:56:00Z"/>
          <w:lang w:eastAsia="zh-CN"/>
        </w:rPr>
      </w:pPr>
      <w:ins w:id="117" w:author="Nokia" w:date="2022-04-25T20:56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2</w:t>
        </w:r>
        <w:r w:rsidRPr="002E3E1A">
          <w:rPr>
            <w:lang w:eastAsia="zh-CN"/>
          </w:rPr>
          <w:tab/>
        </w:r>
        <w:bookmarkEnd w:id="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1215A27C" w14:textId="77777777" w:rsidR="00CA5D59" w:rsidRDefault="00CA5D59" w:rsidP="00CA5D59">
      <w:pPr>
        <w:pStyle w:val="TH"/>
        <w:rPr>
          <w:ins w:id="118" w:author="Nokia" w:date="2022-04-25T20:56:00Z"/>
          <w:color w:val="000000"/>
        </w:rPr>
      </w:pPr>
      <w:ins w:id="119" w:author="Nokia" w:date="2022-04-25T20:56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856"/>
        <w:gridCol w:w="879"/>
        <w:gridCol w:w="39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CA5D59" w:rsidRPr="00621714" w14:paraId="500222E1" w14:textId="77777777" w:rsidTr="0012579A">
        <w:trPr>
          <w:trHeight w:val="586"/>
          <w:jc w:val="center"/>
          <w:ins w:id="120" w:author="Nokia" w:date="2022-04-25T20:56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272B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21" w:author="Nokia" w:date="2022-04-25T20:56:00Z"/>
                <w:rFonts w:ascii="Arial" w:eastAsia="MS Mincho" w:hAnsi="Arial"/>
                <w:b/>
                <w:sz w:val="18"/>
              </w:rPr>
            </w:pPr>
            <w:ins w:id="122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8F57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23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24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B39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25" w:author="Nokia" w:date="2022-04-25T20:56:00Z"/>
                <w:rFonts w:ascii="Arial" w:eastAsia="MS Mincho" w:hAnsi="Arial"/>
                <w:b/>
                <w:sz w:val="18"/>
                <w:lang w:eastAsia="ja-JP"/>
              </w:rPr>
            </w:pPr>
            <w:ins w:id="126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013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27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28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BF4D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29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30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AD69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31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32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7713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33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34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41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35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36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6913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37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38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DC2A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39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40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E10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41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42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9E9B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43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44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5E47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45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46" w:author="Nokia" w:date="2022-04-25T20:5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8595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47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48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63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49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50" w:author="Nokia" w:date="2022-04-25T20:56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C2FC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51" w:author="Nokia" w:date="2022-04-25T20:56:00Z"/>
                <w:rFonts w:ascii="Arial" w:eastAsia="MS Mincho" w:hAnsi="Arial"/>
                <w:b/>
                <w:sz w:val="18"/>
                <w:lang w:eastAsia="zh-CN"/>
              </w:rPr>
            </w:pPr>
            <w:ins w:id="152" w:author="Nokia" w:date="2022-04-25T20:56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3C53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53" w:author="Nokia" w:date="2022-04-25T20:56:00Z"/>
                <w:rFonts w:ascii="Arial" w:eastAsia="MS Mincho" w:hAnsi="Arial"/>
                <w:b/>
                <w:sz w:val="18"/>
              </w:rPr>
            </w:pPr>
            <w:ins w:id="154" w:author="Nokia" w:date="2022-04-25T20:56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CA5D59" w:rsidRPr="00621714" w14:paraId="4EEFE7F7" w14:textId="77777777" w:rsidTr="0012579A">
        <w:trPr>
          <w:trHeight w:val="152"/>
          <w:jc w:val="center"/>
          <w:ins w:id="155" w:author="Nokia" w:date="2022-04-25T20:56:00Z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0ECB3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156" w:author="Nokia" w:date="2022-04-25T20:56:00Z"/>
                <w:rFonts w:ascii="Arial" w:hAnsi="Arial"/>
                <w:sz w:val="18"/>
                <w:szCs w:val="18"/>
                <w:lang w:eastAsia="zh-CN"/>
              </w:rPr>
            </w:pPr>
            <w:bookmarkStart w:id="157" w:name="_Toc1348"/>
            <w:bookmarkStart w:id="158" w:name="_Toc22401"/>
            <w:bookmarkStart w:id="159" w:name="_Toc21095"/>
            <w:bookmarkStart w:id="160" w:name="_Toc10602"/>
            <w:bookmarkStart w:id="161" w:name="_Toc70599325"/>
            <w:bookmarkStart w:id="162" w:name="_Toc21336"/>
            <w:ins w:id="163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CA_n7A-n8A-n40A-n78A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57C80" w14:textId="77777777" w:rsidR="00CA5D59" w:rsidRPr="00BC10C1" w:rsidRDefault="00CA5D59" w:rsidP="0012579A">
            <w:pPr>
              <w:keepNext/>
              <w:keepLines/>
              <w:spacing w:after="0"/>
              <w:jc w:val="center"/>
              <w:rPr>
                <w:ins w:id="164" w:author="Nokia" w:date="2022-04-25T20:56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65" w:author="Nokia" w:date="2022-04-25T20:56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FC83" w14:textId="77777777" w:rsidR="00CA5D59" w:rsidRPr="001C75B7" w:rsidRDefault="00CA5D59" w:rsidP="0012579A">
            <w:pPr>
              <w:keepNext/>
              <w:keepLines/>
              <w:spacing w:after="0"/>
              <w:jc w:val="center"/>
              <w:rPr>
                <w:ins w:id="166" w:author="Nokia" w:date="2022-04-25T20:56:00Z"/>
                <w:rFonts w:ascii="Arial" w:eastAsia="SimSun" w:hAnsi="Arial"/>
                <w:sz w:val="18"/>
                <w:szCs w:val="18"/>
                <w:lang w:eastAsia="zh-CN"/>
              </w:rPr>
            </w:pPr>
            <w:ins w:id="167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0867" w14:textId="77777777" w:rsidR="00CA5D59" w:rsidRPr="00440509" w:rsidRDefault="00CA5D59" w:rsidP="0012579A">
            <w:pPr>
              <w:pStyle w:val="TAC"/>
              <w:rPr>
                <w:ins w:id="168" w:author="Nokia" w:date="2022-04-25T20:56:00Z"/>
                <w:szCs w:val="18"/>
              </w:rPr>
            </w:pPr>
            <w:ins w:id="169" w:author="Nokia" w:date="2022-04-25T20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36F3" w14:textId="77777777" w:rsidR="00CA5D59" w:rsidRPr="00440509" w:rsidRDefault="00CA5D59" w:rsidP="0012579A">
            <w:pPr>
              <w:pStyle w:val="TAC"/>
              <w:rPr>
                <w:ins w:id="170" w:author="Nokia" w:date="2022-04-25T20:56:00Z"/>
                <w:szCs w:val="18"/>
              </w:rPr>
            </w:pPr>
            <w:ins w:id="171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F8D2" w14:textId="77777777" w:rsidR="00CA5D59" w:rsidRPr="00440509" w:rsidRDefault="00CA5D59" w:rsidP="0012579A">
            <w:pPr>
              <w:pStyle w:val="TAC"/>
              <w:rPr>
                <w:ins w:id="172" w:author="Nokia" w:date="2022-04-25T20:56:00Z"/>
                <w:szCs w:val="18"/>
              </w:rPr>
            </w:pPr>
            <w:ins w:id="173" w:author="Nokia" w:date="2022-04-25T20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6389" w14:textId="77777777" w:rsidR="00CA5D59" w:rsidRPr="00440509" w:rsidRDefault="00CA5D59" w:rsidP="0012579A">
            <w:pPr>
              <w:pStyle w:val="TAC"/>
              <w:rPr>
                <w:ins w:id="174" w:author="Nokia" w:date="2022-04-25T20:56:00Z"/>
                <w:szCs w:val="18"/>
              </w:rPr>
            </w:pPr>
            <w:ins w:id="175" w:author="Nokia" w:date="2022-04-25T20:5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510B" w14:textId="77777777" w:rsidR="00CA5D59" w:rsidRPr="00440509" w:rsidRDefault="00CA5D59" w:rsidP="0012579A">
            <w:pPr>
              <w:pStyle w:val="TAC"/>
              <w:rPr>
                <w:ins w:id="176" w:author="Nokia" w:date="2022-04-25T20:56:00Z"/>
                <w:szCs w:val="18"/>
              </w:rPr>
            </w:pPr>
            <w:ins w:id="177" w:author="Nokia" w:date="2022-04-25T20:56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D767" w14:textId="77777777" w:rsidR="00CA5D59" w:rsidRPr="00440509" w:rsidRDefault="00CA5D59" w:rsidP="0012579A">
            <w:pPr>
              <w:pStyle w:val="TAC"/>
              <w:rPr>
                <w:ins w:id="178" w:author="Nokia" w:date="2022-04-25T20:56:00Z"/>
                <w:szCs w:val="18"/>
              </w:rPr>
            </w:pPr>
            <w:ins w:id="179" w:author="Nokia" w:date="2022-04-25T20:56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8466" w14:textId="77777777" w:rsidR="00CA5D59" w:rsidRPr="00440509" w:rsidRDefault="00CA5D59" w:rsidP="0012579A">
            <w:pPr>
              <w:pStyle w:val="TAC"/>
              <w:rPr>
                <w:ins w:id="180" w:author="Nokia" w:date="2022-04-25T20:56:00Z"/>
                <w:szCs w:val="18"/>
              </w:rPr>
            </w:pPr>
            <w:ins w:id="181" w:author="Nokia" w:date="2022-04-25T20:56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322C" w14:textId="77777777" w:rsidR="00CA5D59" w:rsidRPr="00440509" w:rsidRDefault="00CA5D59" w:rsidP="0012579A">
            <w:pPr>
              <w:keepNext/>
              <w:keepLines/>
              <w:spacing w:after="0"/>
              <w:jc w:val="center"/>
              <w:rPr>
                <w:ins w:id="182" w:author="Nokia" w:date="2022-04-25T20:56:00Z"/>
                <w:rFonts w:ascii="Arial" w:hAnsi="Arial"/>
                <w:sz w:val="18"/>
                <w:szCs w:val="18"/>
              </w:rPr>
            </w:pPr>
            <w:ins w:id="183" w:author="Nokia" w:date="2022-04-25T20:56:00Z">
              <w:r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71DC" w14:textId="77777777" w:rsidR="00CA5D59" w:rsidRPr="00440509" w:rsidRDefault="00CA5D59" w:rsidP="0012579A">
            <w:pPr>
              <w:keepNext/>
              <w:keepLines/>
              <w:spacing w:after="0"/>
              <w:jc w:val="center"/>
              <w:rPr>
                <w:ins w:id="184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7BF" w14:textId="77777777" w:rsidR="00CA5D59" w:rsidRPr="00440509" w:rsidRDefault="00CA5D59" w:rsidP="0012579A">
            <w:pPr>
              <w:keepNext/>
              <w:keepLines/>
              <w:spacing w:after="0"/>
              <w:jc w:val="center"/>
              <w:rPr>
                <w:ins w:id="185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9EB" w14:textId="77777777" w:rsidR="00CA5D59" w:rsidRPr="00440509" w:rsidRDefault="00CA5D59" w:rsidP="0012579A">
            <w:pPr>
              <w:keepNext/>
              <w:keepLines/>
              <w:spacing w:after="0"/>
              <w:jc w:val="center"/>
              <w:rPr>
                <w:ins w:id="186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CE9" w14:textId="77777777" w:rsidR="00CA5D59" w:rsidRPr="00440509" w:rsidRDefault="00CA5D59" w:rsidP="0012579A">
            <w:pPr>
              <w:keepNext/>
              <w:keepLines/>
              <w:spacing w:after="0"/>
              <w:jc w:val="center"/>
              <w:rPr>
                <w:ins w:id="187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201A" w14:textId="77777777" w:rsidR="00CA5D59" w:rsidRPr="00440509" w:rsidRDefault="00CA5D59" w:rsidP="0012579A">
            <w:pPr>
              <w:keepNext/>
              <w:keepLines/>
              <w:spacing w:after="0"/>
              <w:jc w:val="center"/>
              <w:rPr>
                <w:ins w:id="188" w:author="Nokia" w:date="2022-04-25T20:56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A7039" w14:textId="77777777" w:rsidR="00CA5D59" w:rsidRPr="00621714" w:rsidRDefault="00CA5D59" w:rsidP="0012579A">
            <w:pPr>
              <w:keepNext/>
              <w:keepLines/>
              <w:jc w:val="center"/>
              <w:rPr>
                <w:ins w:id="189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  <w:ins w:id="190" w:author="Nokia" w:date="2022-04-25T20:56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CA5D59" w:rsidRPr="00621714" w14:paraId="204C1A28" w14:textId="77777777" w:rsidTr="0012579A">
        <w:trPr>
          <w:trHeight w:val="165"/>
          <w:jc w:val="center"/>
          <w:ins w:id="191" w:author="Nokia" w:date="2022-04-25T20:56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2BD7A" w14:textId="77777777" w:rsidR="00CA5D59" w:rsidRPr="00621714" w:rsidRDefault="00CA5D59" w:rsidP="0012579A">
            <w:pPr>
              <w:keepNext/>
              <w:keepLines/>
              <w:jc w:val="center"/>
              <w:rPr>
                <w:ins w:id="192" w:author="Nokia" w:date="2022-04-25T20:56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EDDA" w14:textId="77777777" w:rsidR="00CA5D59" w:rsidRPr="00BC10C1" w:rsidRDefault="00CA5D59" w:rsidP="0012579A">
            <w:pPr>
              <w:keepNext/>
              <w:keepLines/>
              <w:spacing w:after="0"/>
              <w:jc w:val="center"/>
              <w:rPr>
                <w:ins w:id="193" w:author="Nokia" w:date="2022-04-25T20:5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99B0" w14:textId="77777777" w:rsidR="00CA5D59" w:rsidRPr="001C75B7" w:rsidRDefault="00CA5D59" w:rsidP="0012579A">
            <w:pPr>
              <w:keepNext/>
              <w:keepLines/>
              <w:spacing w:after="0"/>
              <w:jc w:val="center"/>
              <w:rPr>
                <w:ins w:id="194" w:author="Nokia" w:date="2022-04-25T20:56:00Z"/>
                <w:rFonts w:ascii="Arial" w:eastAsia="SimSun" w:hAnsi="Arial"/>
                <w:sz w:val="18"/>
                <w:szCs w:val="18"/>
                <w:lang w:eastAsia="zh-CN"/>
              </w:rPr>
            </w:pPr>
            <w:ins w:id="195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D871" w14:textId="77777777" w:rsidR="00CA5D59" w:rsidRPr="00440509" w:rsidRDefault="00CA5D59" w:rsidP="0012579A">
            <w:pPr>
              <w:pStyle w:val="TAC"/>
              <w:rPr>
                <w:ins w:id="196" w:author="Nokia" w:date="2022-04-25T20:56:00Z"/>
                <w:szCs w:val="18"/>
              </w:rPr>
            </w:pPr>
            <w:ins w:id="197" w:author="Nokia" w:date="2022-04-25T20:56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4947" w14:textId="77777777" w:rsidR="00CA5D59" w:rsidRPr="00440509" w:rsidRDefault="00CA5D59" w:rsidP="0012579A">
            <w:pPr>
              <w:pStyle w:val="TAC"/>
              <w:rPr>
                <w:ins w:id="198" w:author="Nokia" w:date="2022-04-25T20:56:00Z"/>
                <w:szCs w:val="18"/>
              </w:rPr>
            </w:pPr>
            <w:ins w:id="199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2E05" w14:textId="77777777" w:rsidR="00CA5D59" w:rsidRPr="00440509" w:rsidRDefault="00CA5D59" w:rsidP="0012579A">
            <w:pPr>
              <w:pStyle w:val="TAC"/>
              <w:rPr>
                <w:ins w:id="200" w:author="Nokia" w:date="2022-04-25T20:56:00Z"/>
                <w:szCs w:val="18"/>
              </w:rPr>
            </w:pPr>
            <w:ins w:id="201" w:author="Nokia" w:date="2022-04-25T20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27CC" w14:textId="77777777" w:rsidR="00CA5D59" w:rsidRPr="00440509" w:rsidRDefault="00CA5D59" w:rsidP="0012579A">
            <w:pPr>
              <w:pStyle w:val="TAC"/>
              <w:rPr>
                <w:ins w:id="202" w:author="Nokia" w:date="2022-04-25T20:56:00Z"/>
                <w:szCs w:val="18"/>
              </w:rPr>
            </w:pPr>
            <w:ins w:id="203" w:author="Nokia" w:date="2022-04-25T20:5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7682" w14:textId="77777777" w:rsidR="00CA5D59" w:rsidRPr="00440509" w:rsidRDefault="00CA5D59" w:rsidP="0012579A">
            <w:pPr>
              <w:pStyle w:val="TAC"/>
              <w:rPr>
                <w:ins w:id="204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11F3" w14:textId="77777777" w:rsidR="00CA5D59" w:rsidRPr="00440509" w:rsidRDefault="00CA5D59" w:rsidP="0012579A">
            <w:pPr>
              <w:pStyle w:val="TAC"/>
              <w:rPr>
                <w:ins w:id="205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5E02" w14:textId="77777777" w:rsidR="00CA5D59" w:rsidRPr="00440509" w:rsidRDefault="00CA5D59" w:rsidP="0012579A">
            <w:pPr>
              <w:pStyle w:val="TAC"/>
              <w:rPr>
                <w:ins w:id="206" w:author="Nokia" w:date="2022-04-25T20:56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5E8D" w14:textId="77777777" w:rsidR="00CA5D59" w:rsidRPr="00440509" w:rsidRDefault="00CA5D59" w:rsidP="0012579A">
            <w:pPr>
              <w:pStyle w:val="TAC"/>
              <w:rPr>
                <w:ins w:id="207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094E" w14:textId="77777777" w:rsidR="00CA5D59" w:rsidRPr="00440509" w:rsidRDefault="00CA5D59" w:rsidP="0012579A">
            <w:pPr>
              <w:pStyle w:val="TAC"/>
              <w:rPr>
                <w:ins w:id="208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FD7B" w14:textId="77777777" w:rsidR="00CA5D59" w:rsidRPr="00440509" w:rsidRDefault="00CA5D59" w:rsidP="0012579A">
            <w:pPr>
              <w:pStyle w:val="TAC"/>
              <w:rPr>
                <w:ins w:id="209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40CE" w14:textId="77777777" w:rsidR="00CA5D59" w:rsidRPr="00440509" w:rsidRDefault="00CA5D59" w:rsidP="0012579A">
            <w:pPr>
              <w:pStyle w:val="TAC"/>
              <w:rPr>
                <w:ins w:id="210" w:author="Nokia" w:date="2022-04-25T20:56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18F8" w14:textId="77777777" w:rsidR="00CA5D59" w:rsidRPr="00440509" w:rsidRDefault="00CA5D59" w:rsidP="0012579A">
            <w:pPr>
              <w:pStyle w:val="TAC"/>
              <w:rPr>
                <w:ins w:id="211" w:author="Nokia" w:date="2022-04-25T20:56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BEEF" w14:textId="77777777" w:rsidR="00CA5D59" w:rsidRPr="00440509" w:rsidRDefault="00CA5D59" w:rsidP="0012579A">
            <w:pPr>
              <w:pStyle w:val="TAC"/>
              <w:rPr>
                <w:ins w:id="212" w:author="Nokia" w:date="2022-04-25T20:56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88C53" w14:textId="77777777" w:rsidR="00CA5D59" w:rsidRPr="00621714" w:rsidRDefault="00CA5D59" w:rsidP="0012579A">
            <w:pPr>
              <w:keepNext/>
              <w:keepLines/>
              <w:jc w:val="center"/>
              <w:rPr>
                <w:ins w:id="213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A5D59" w:rsidRPr="00621714" w14:paraId="659E01D4" w14:textId="77777777" w:rsidTr="0012579A">
        <w:trPr>
          <w:trHeight w:val="149"/>
          <w:jc w:val="center"/>
          <w:ins w:id="214" w:author="Nokia" w:date="2022-04-25T20:56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32D8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15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58CB" w14:textId="77777777" w:rsidR="00CA5D59" w:rsidRPr="00BC10C1" w:rsidRDefault="00CA5D59" w:rsidP="0012579A">
            <w:pPr>
              <w:keepNext/>
              <w:keepLines/>
              <w:spacing w:after="0"/>
              <w:jc w:val="center"/>
              <w:rPr>
                <w:ins w:id="216" w:author="Nokia" w:date="2022-04-25T20:5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E32CD" w14:textId="77777777" w:rsidR="00CA5D59" w:rsidRPr="001C75B7" w:rsidRDefault="00CA5D59" w:rsidP="0012579A">
            <w:pPr>
              <w:keepNext/>
              <w:keepLines/>
              <w:spacing w:after="0"/>
              <w:jc w:val="center"/>
              <w:rPr>
                <w:ins w:id="217" w:author="Nokia" w:date="2022-04-25T20:56:00Z"/>
                <w:rFonts w:ascii="Arial" w:eastAsia="SimSun" w:hAnsi="Arial"/>
                <w:sz w:val="18"/>
                <w:szCs w:val="18"/>
                <w:lang w:eastAsia="zh-CN"/>
              </w:rPr>
            </w:pPr>
            <w:ins w:id="21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87CA" w14:textId="77777777" w:rsidR="00CA5D59" w:rsidRPr="00440509" w:rsidRDefault="00CA5D59" w:rsidP="0012579A">
            <w:pPr>
              <w:pStyle w:val="TAC"/>
              <w:rPr>
                <w:ins w:id="219" w:author="Nokia" w:date="2022-04-25T20:56:00Z"/>
                <w:szCs w:val="18"/>
              </w:rPr>
            </w:pPr>
            <w:ins w:id="220" w:author="Nokia" w:date="2022-04-25T20:56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1564" w14:textId="77777777" w:rsidR="00CA5D59" w:rsidRPr="00440509" w:rsidRDefault="00CA5D59" w:rsidP="0012579A">
            <w:pPr>
              <w:pStyle w:val="TAC"/>
              <w:rPr>
                <w:ins w:id="221" w:author="Nokia" w:date="2022-04-25T20:56:00Z"/>
                <w:szCs w:val="18"/>
              </w:rPr>
            </w:pPr>
            <w:ins w:id="222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8255" w14:textId="77777777" w:rsidR="00CA5D59" w:rsidRPr="00440509" w:rsidRDefault="00CA5D59" w:rsidP="0012579A">
            <w:pPr>
              <w:pStyle w:val="TAC"/>
              <w:rPr>
                <w:ins w:id="223" w:author="Nokia" w:date="2022-04-25T20:56:00Z"/>
                <w:szCs w:val="18"/>
              </w:rPr>
            </w:pPr>
            <w:ins w:id="224" w:author="Nokia" w:date="2022-04-25T20:56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CB05" w14:textId="77777777" w:rsidR="00CA5D59" w:rsidRPr="00440509" w:rsidRDefault="00CA5D59" w:rsidP="0012579A">
            <w:pPr>
              <w:pStyle w:val="TAC"/>
              <w:rPr>
                <w:ins w:id="225" w:author="Nokia" w:date="2022-04-25T20:56:00Z"/>
                <w:szCs w:val="18"/>
              </w:rPr>
            </w:pPr>
            <w:ins w:id="226" w:author="Nokia" w:date="2022-04-25T20:56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7E58" w14:textId="77777777" w:rsidR="00CA5D59" w:rsidRPr="00440509" w:rsidRDefault="00CA5D59" w:rsidP="0012579A">
            <w:pPr>
              <w:pStyle w:val="TAC"/>
              <w:rPr>
                <w:ins w:id="227" w:author="Nokia" w:date="2022-04-25T20:56:00Z"/>
                <w:szCs w:val="18"/>
              </w:rPr>
            </w:pPr>
            <w:ins w:id="228" w:author="Nokia" w:date="2022-04-25T20:56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D5A7" w14:textId="77777777" w:rsidR="00CA5D59" w:rsidRPr="00440509" w:rsidRDefault="00CA5D59" w:rsidP="0012579A">
            <w:pPr>
              <w:pStyle w:val="TAC"/>
              <w:rPr>
                <w:ins w:id="229" w:author="Nokia" w:date="2022-04-25T20:56:00Z"/>
                <w:szCs w:val="18"/>
              </w:rPr>
            </w:pPr>
            <w:ins w:id="230" w:author="Nokia" w:date="2022-04-25T20:56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3FC9" w14:textId="77777777" w:rsidR="00CA5D59" w:rsidRPr="00440509" w:rsidRDefault="00CA5D59" w:rsidP="0012579A">
            <w:pPr>
              <w:pStyle w:val="TAC"/>
              <w:rPr>
                <w:ins w:id="231" w:author="Nokia" w:date="2022-04-25T20:56:00Z"/>
                <w:szCs w:val="18"/>
              </w:rPr>
            </w:pPr>
            <w:ins w:id="232" w:author="Nokia" w:date="2022-04-25T20:56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CCDF" w14:textId="77777777" w:rsidR="00CA5D59" w:rsidRPr="00440509" w:rsidRDefault="00CA5D59" w:rsidP="0012579A">
            <w:pPr>
              <w:pStyle w:val="TAC"/>
              <w:rPr>
                <w:ins w:id="233" w:author="Nokia" w:date="2022-04-25T20:56:00Z"/>
                <w:szCs w:val="18"/>
              </w:rPr>
            </w:pPr>
            <w:ins w:id="234" w:author="Nokia" w:date="2022-04-25T20:56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275" w14:textId="77777777" w:rsidR="00CA5D59" w:rsidRPr="00440509" w:rsidRDefault="00CA5D59" w:rsidP="0012579A">
            <w:pPr>
              <w:pStyle w:val="TAC"/>
              <w:rPr>
                <w:ins w:id="235" w:author="Nokia" w:date="2022-04-25T20:56:00Z"/>
                <w:szCs w:val="18"/>
              </w:rPr>
            </w:pPr>
            <w:ins w:id="236" w:author="Nokia" w:date="2022-04-25T20:56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DE7A" w14:textId="77777777" w:rsidR="00CA5D59" w:rsidRPr="00440509" w:rsidRDefault="00CA5D59" w:rsidP="0012579A">
            <w:pPr>
              <w:pStyle w:val="TAC"/>
              <w:rPr>
                <w:ins w:id="237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BE58" w14:textId="77777777" w:rsidR="00CA5D59" w:rsidRPr="00440509" w:rsidRDefault="00CA5D59" w:rsidP="0012579A">
            <w:pPr>
              <w:pStyle w:val="TAC"/>
              <w:rPr>
                <w:ins w:id="238" w:author="Nokia" w:date="2022-04-25T20:56:00Z"/>
                <w:szCs w:val="18"/>
              </w:rPr>
            </w:pPr>
            <w:ins w:id="239" w:author="Nokia" w:date="2022-04-25T20:56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F82" w14:textId="77777777" w:rsidR="00CA5D59" w:rsidRPr="00440509" w:rsidRDefault="00CA5D59" w:rsidP="0012579A">
            <w:pPr>
              <w:pStyle w:val="TAC"/>
              <w:rPr>
                <w:ins w:id="240" w:author="Nokia" w:date="2022-04-25T20:56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CA63" w14:textId="77777777" w:rsidR="00CA5D59" w:rsidRPr="00440509" w:rsidRDefault="00CA5D59" w:rsidP="0012579A">
            <w:pPr>
              <w:pStyle w:val="TAC"/>
              <w:rPr>
                <w:ins w:id="241" w:author="Nokia" w:date="2022-04-25T20:56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B21D7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42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A5D59" w:rsidRPr="00621714" w14:paraId="44A05F24" w14:textId="77777777" w:rsidTr="0012579A">
        <w:trPr>
          <w:trHeight w:val="149"/>
          <w:jc w:val="center"/>
          <w:ins w:id="243" w:author="Nokia" w:date="2022-04-25T20:56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92237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44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29004" w14:textId="77777777" w:rsidR="00CA5D59" w:rsidRPr="00BC10C1" w:rsidRDefault="00CA5D59" w:rsidP="0012579A">
            <w:pPr>
              <w:keepNext/>
              <w:keepLines/>
              <w:spacing w:after="0"/>
              <w:jc w:val="center"/>
              <w:rPr>
                <w:ins w:id="245" w:author="Nokia" w:date="2022-04-25T20:56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BC2FE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46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  <w:ins w:id="247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670" w14:textId="77777777" w:rsidR="00CA5D59" w:rsidRPr="00440509" w:rsidRDefault="00CA5D59" w:rsidP="0012579A">
            <w:pPr>
              <w:pStyle w:val="TAC"/>
              <w:rPr>
                <w:ins w:id="248" w:author="Nokia" w:date="2022-04-25T20:56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9A32" w14:textId="77777777" w:rsidR="00CA5D59" w:rsidRPr="00440509" w:rsidRDefault="00CA5D59" w:rsidP="0012579A">
            <w:pPr>
              <w:pStyle w:val="TAC"/>
              <w:rPr>
                <w:ins w:id="249" w:author="Nokia" w:date="2022-04-25T20:56:00Z"/>
                <w:szCs w:val="18"/>
              </w:rPr>
            </w:pPr>
            <w:ins w:id="250" w:author="Nokia" w:date="2022-04-25T20:5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342" w14:textId="77777777" w:rsidR="00CA5D59" w:rsidRPr="00440509" w:rsidRDefault="00CA5D59" w:rsidP="0012579A">
            <w:pPr>
              <w:pStyle w:val="TAC"/>
              <w:rPr>
                <w:ins w:id="251" w:author="Nokia" w:date="2022-04-25T20:56:00Z"/>
                <w:szCs w:val="18"/>
              </w:rPr>
            </w:pPr>
            <w:ins w:id="252" w:author="Nokia" w:date="2022-04-25T20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8E73" w14:textId="77777777" w:rsidR="00CA5D59" w:rsidRPr="00440509" w:rsidRDefault="00CA5D59" w:rsidP="0012579A">
            <w:pPr>
              <w:pStyle w:val="TAC"/>
              <w:rPr>
                <w:ins w:id="253" w:author="Nokia" w:date="2022-04-25T20:56:00Z"/>
                <w:szCs w:val="18"/>
              </w:rPr>
            </w:pPr>
            <w:ins w:id="254" w:author="Nokia" w:date="2022-04-25T20:56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C9D1" w14:textId="77777777" w:rsidR="00CA5D59" w:rsidRPr="00440509" w:rsidRDefault="00CA5D59" w:rsidP="0012579A">
            <w:pPr>
              <w:pStyle w:val="TAC"/>
              <w:rPr>
                <w:ins w:id="255" w:author="Nokia" w:date="2022-04-25T20:56:00Z"/>
                <w:szCs w:val="18"/>
              </w:rPr>
            </w:pPr>
            <w:ins w:id="256" w:author="Nokia" w:date="2022-04-25T20:56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0A1A" w14:textId="77777777" w:rsidR="00CA5D59" w:rsidRPr="00440509" w:rsidRDefault="00CA5D59" w:rsidP="0012579A">
            <w:pPr>
              <w:pStyle w:val="TAC"/>
              <w:rPr>
                <w:ins w:id="257" w:author="Nokia" w:date="2022-04-25T20:56:00Z"/>
                <w:szCs w:val="18"/>
              </w:rPr>
            </w:pPr>
            <w:ins w:id="258" w:author="Nokia" w:date="2022-04-25T20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639C" w14:textId="77777777" w:rsidR="00CA5D59" w:rsidRPr="00440509" w:rsidRDefault="00CA5D59" w:rsidP="0012579A">
            <w:pPr>
              <w:pStyle w:val="TAC"/>
              <w:rPr>
                <w:ins w:id="259" w:author="Nokia" w:date="2022-04-25T20:56:00Z"/>
                <w:szCs w:val="18"/>
              </w:rPr>
            </w:pPr>
            <w:ins w:id="260" w:author="Nokia" w:date="2022-04-25T20:56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1B2E" w14:textId="77777777" w:rsidR="00CA5D59" w:rsidRPr="00440509" w:rsidRDefault="00CA5D59" w:rsidP="0012579A">
            <w:pPr>
              <w:pStyle w:val="TAC"/>
              <w:rPr>
                <w:ins w:id="261" w:author="Nokia" w:date="2022-04-25T20:56:00Z"/>
                <w:szCs w:val="18"/>
              </w:rPr>
            </w:pPr>
            <w:ins w:id="262" w:author="Nokia" w:date="2022-04-25T20:56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A6CD" w14:textId="77777777" w:rsidR="00CA5D59" w:rsidRPr="00440509" w:rsidRDefault="00CA5D59" w:rsidP="0012579A">
            <w:pPr>
              <w:pStyle w:val="TAC"/>
              <w:rPr>
                <w:ins w:id="263" w:author="Nokia" w:date="2022-04-25T20:56:00Z"/>
                <w:szCs w:val="18"/>
              </w:rPr>
            </w:pPr>
            <w:ins w:id="264" w:author="Nokia" w:date="2022-04-25T20:56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E050" w14:textId="77777777" w:rsidR="00CA5D59" w:rsidRPr="00440509" w:rsidRDefault="00CA5D59" w:rsidP="0012579A">
            <w:pPr>
              <w:pStyle w:val="TAC"/>
              <w:rPr>
                <w:ins w:id="265" w:author="Nokia" w:date="2022-04-25T20:56:00Z"/>
                <w:szCs w:val="18"/>
              </w:rPr>
            </w:pPr>
            <w:ins w:id="266" w:author="Nokia" w:date="2022-04-25T20:56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2EBC" w14:textId="77777777" w:rsidR="00CA5D59" w:rsidRPr="00440509" w:rsidRDefault="00CA5D59" w:rsidP="0012579A">
            <w:pPr>
              <w:pStyle w:val="TAC"/>
              <w:rPr>
                <w:ins w:id="267" w:author="Nokia" w:date="2022-04-25T20:56:00Z"/>
                <w:szCs w:val="18"/>
              </w:rPr>
            </w:pPr>
            <w:ins w:id="268" w:author="Nokia" w:date="2022-04-25T20:56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BBB0" w14:textId="77777777" w:rsidR="00CA5D59" w:rsidRPr="00621714" w:rsidRDefault="00CA5D59" w:rsidP="0012579A">
            <w:pPr>
              <w:pStyle w:val="TAC"/>
              <w:rPr>
                <w:ins w:id="269" w:author="Nokia" w:date="2022-04-25T20:56:00Z"/>
                <w:szCs w:val="18"/>
              </w:rPr>
            </w:pPr>
            <w:ins w:id="270" w:author="Nokia" w:date="2022-04-25T20:56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1D29" w14:textId="77777777" w:rsidR="00CA5D59" w:rsidRPr="00621714" w:rsidRDefault="00CA5D59" w:rsidP="0012579A">
            <w:pPr>
              <w:pStyle w:val="TAC"/>
              <w:rPr>
                <w:ins w:id="271" w:author="Nokia" w:date="2022-04-25T20:56:00Z"/>
                <w:szCs w:val="18"/>
              </w:rPr>
            </w:pPr>
            <w:ins w:id="272" w:author="Nokia" w:date="2022-04-25T20:56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DA002" w14:textId="77777777" w:rsidR="00CA5D59" w:rsidRPr="00621714" w:rsidRDefault="00CA5D59" w:rsidP="0012579A">
            <w:pPr>
              <w:keepNext/>
              <w:keepLines/>
              <w:spacing w:after="0"/>
              <w:jc w:val="center"/>
              <w:rPr>
                <w:ins w:id="273" w:author="Nokia" w:date="2022-04-25T20:56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576ED001" w14:textId="77777777" w:rsidR="00CA5D59" w:rsidRPr="00EC14D0" w:rsidRDefault="00CA5D59" w:rsidP="00CA5D59">
      <w:pPr>
        <w:rPr>
          <w:ins w:id="274" w:author="Nokia" w:date="2022-04-25T20:56:00Z"/>
          <w:lang w:val="en-US" w:eastAsia="zh-CN"/>
        </w:rPr>
      </w:pPr>
    </w:p>
    <w:p w14:paraId="512E8DBB" w14:textId="77777777" w:rsidR="00CA5D59" w:rsidRDefault="00CA5D59" w:rsidP="00CA5D59">
      <w:pPr>
        <w:pStyle w:val="Heading3"/>
        <w:rPr>
          <w:ins w:id="275" w:author="Nokia" w:date="2022-04-25T20:56:00Z"/>
        </w:rPr>
      </w:pPr>
      <w:bookmarkStart w:id="276" w:name="_Toc87516041"/>
      <w:ins w:id="277" w:author="Nokia" w:date="2022-04-25T20:56:00Z">
        <w:r>
          <w:rPr>
            <w:color w:val="000000"/>
            <w:lang w:val="en-US" w:eastAsia="zh-CN"/>
          </w:rPr>
          <w:t>5.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76"/>
      </w:ins>
    </w:p>
    <w:p w14:paraId="020010D6" w14:textId="77777777" w:rsidR="00CA5D59" w:rsidRDefault="00CA5D59" w:rsidP="00CA5D59">
      <w:pPr>
        <w:rPr>
          <w:ins w:id="278" w:author="Nokia" w:date="2022-04-25T20:56:00Z"/>
          <w:color w:val="000000"/>
          <w:lang w:val="en-US" w:eastAsia="zh-CN"/>
        </w:rPr>
      </w:pPr>
      <w:ins w:id="279" w:author="Nokia" w:date="2022-04-25T20:56:00Z">
        <w:r>
          <w:rPr>
            <w:color w:val="000000"/>
            <w:lang w:val="en-US" w:eastAsia="ja-JP"/>
          </w:rPr>
          <w:t xml:space="preserve">For CA_n7-n8-n40-n78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.3-2</w:t>
        </w:r>
        <w:r>
          <w:rPr>
            <w:color w:val="000000"/>
            <w:lang w:val="en-US" w:eastAsia="zh-CN"/>
          </w:rPr>
          <w:t xml:space="preserve">, respectively. Values are re-used from </w:t>
        </w:r>
        <w:r w:rsidRPr="00EF5447">
          <w:t>DC_</w:t>
        </w:r>
        <w:r>
          <w:t>7</w:t>
        </w:r>
        <w:r w:rsidRPr="00EF5447">
          <w:t>-</w:t>
        </w:r>
        <w:r>
          <w:t>8_n</w:t>
        </w:r>
        <w:r w:rsidRPr="00EF5447">
          <w:t>40</w:t>
        </w:r>
        <w:r>
          <w:t>-</w:t>
        </w:r>
        <w:r w:rsidRPr="00EF5447">
          <w:t>n78</w:t>
        </w:r>
        <w:r>
          <w:t xml:space="preserve"> </w:t>
        </w:r>
        <w:r>
          <w:rPr>
            <w:lang w:eastAsia="fi-FI"/>
          </w:rPr>
          <w:t>in 38.101-3</w:t>
        </w:r>
        <w:r>
          <w:rPr>
            <w:color w:val="000000"/>
            <w:lang w:val="en-US" w:eastAsia="zh-CN"/>
          </w:rPr>
          <w:t>.</w:t>
        </w:r>
      </w:ins>
    </w:p>
    <w:p w14:paraId="5792834F" w14:textId="77777777" w:rsidR="00CA5D59" w:rsidRDefault="00CA5D59" w:rsidP="00CA5D59">
      <w:pPr>
        <w:pStyle w:val="TH"/>
        <w:rPr>
          <w:ins w:id="280" w:author="Nokia" w:date="2022-04-25T20:56:00Z"/>
          <w:color w:val="000000"/>
        </w:rPr>
      </w:pPr>
      <w:ins w:id="281" w:author="Nokia" w:date="2022-04-25T20:56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A5D59" w14:paraId="2A5194A9" w14:textId="77777777" w:rsidTr="0012579A">
        <w:trPr>
          <w:tblHeader/>
          <w:jc w:val="center"/>
          <w:ins w:id="282" w:author="Nokia" w:date="2022-04-25T20:5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55EE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283" w:author="Nokia" w:date="2022-04-25T20:5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4" w:author="Nokia" w:date="2022-04-25T20:5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48FA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285" w:author="Nokia" w:date="2022-04-25T20:5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6" w:author="Nokia" w:date="2022-04-25T20:5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7D88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287" w:author="Nokia" w:date="2022-04-25T20:5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8" w:author="Nokia" w:date="2022-04-25T20:5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CA5D59" w14:paraId="32C1C262" w14:textId="77777777" w:rsidTr="0012579A">
        <w:trPr>
          <w:jc w:val="center"/>
          <w:ins w:id="289" w:author="Nokia" w:date="2022-04-25T20:5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F176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290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CA_n7A-n8A-n40A-n78A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FC16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292" w:author="Nokia" w:date="2022-04-25T20:56:00Z"/>
                <w:rFonts w:ascii="Arial" w:hAnsi="Arial" w:cs="Arial"/>
                <w:lang w:eastAsia="ja-JP"/>
              </w:rPr>
            </w:pPr>
            <w:ins w:id="293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7EA8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294" w:author="Nokia" w:date="2022-04-25T20:56:00Z"/>
                <w:rFonts w:ascii="Arial" w:hAnsi="Arial" w:cs="Arial"/>
                <w:lang w:eastAsia="ja-JP"/>
              </w:rPr>
            </w:pPr>
            <w:ins w:id="295" w:author="Nokia" w:date="2022-04-25T20:56:00Z">
              <w:r w:rsidRPr="00EF5447">
                <w:rPr>
                  <w:rFonts w:eastAsia="Malgun Gothic"/>
                  <w:szCs w:val="18"/>
                  <w:lang w:eastAsia="ko-KR"/>
                </w:rPr>
                <w:t>0.5</w:t>
              </w:r>
            </w:ins>
          </w:p>
        </w:tc>
      </w:tr>
      <w:tr w:rsidR="00CA5D59" w14:paraId="51E8B058" w14:textId="77777777" w:rsidTr="0012579A">
        <w:trPr>
          <w:trHeight w:val="74"/>
          <w:jc w:val="center"/>
          <w:ins w:id="296" w:author="Nokia" w:date="2022-04-25T20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01CB" w14:textId="77777777" w:rsidR="00CA5D59" w:rsidRDefault="00CA5D59" w:rsidP="0012579A">
            <w:pPr>
              <w:spacing w:after="0"/>
              <w:rPr>
                <w:ins w:id="297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9A92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298" w:author="Nokia" w:date="2022-04-25T20:56:00Z"/>
                <w:rFonts w:ascii="Arial" w:hAnsi="Arial" w:cs="Arial"/>
                <w:lang w:eastAsia="ja-JP"/>
              </w:rPr>
            </w:pPr>
            <w:ins w:id="299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9400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00" w:author="Nokia" w:date="2022-04-25T20:56:00Z"/>
                <w:rFonts w:ascii="Arial" w:hAnsi="Arial" w:cs="Arial"/>
                <w:lang w:eastAsia="ja-JP"/>
              </w:rPr>
            </w:pPr>
            <w:ins w:id="301" w:author="Nokia" w:date="2022-04-25T20:56:00Z">
              <w:r w:rsidRPr="00EF5447">
                <w:rPr>
                  <w:rFonts w:eastAsia="Malgun Gothic"/>
                  <w:szCs w:val="18"/>
                  <w:lang w:eastAsia="ko-KR"/>
                </w:rPr>
                <w:t>0.3</w:t>
              </w:r>
            </w:ins>
          </w:p>
        </w:tc>
      </w:tr>
      <w:tr w:rsidR="00CA5D59" w14:paraId="50E718C6" w14:textId="77777777" w:rsidTr="0012579A">
        <w:trPr>
          <w:trHeight w:val="74"/>
          <w:jc w:val="center"/>
          <w:ins w:id="302" w:author="Nokia" w:date="2022-04-25T20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12FB" w14:textId="77777777" w:rsidR="00CA5D59" w:rsidRDefault="00CA5D59" w:rsidP="0012579A">
            <w:pPr>
              <w:spacing w:after="0"/>
              <w:rPr>
                <w:ins w:id="303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206B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04" w:author="Nokia" w:date="2022-04-25T20:56:00Z"/>
                <w:rFonts w:ascii="Arial" w:hAnsi="Arial" w:cs="Arial"/>
                <w:lang w:eastAsia="ja-JP"/>
              </w:rPr>
            </w:pPr>
            <w:ins w:id="305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7EAA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06" w:author="Nokia" w:date="2022-04-25T20:56:00Z"/>
                <w:rFonts w:ascii="Arial" w:hAnsi="Arial" w:cs="Arial"/>
                <w:lang w:eastAsia="ja-JP"/>
              </w:rPr>
            </w:pPr>
            <w:ins w:id="307" w:author="Nokia" w:date="2022-04-25T20:56:00Z">
              <w:r w:rsidRPr="00EF5447">
                <w:rPr>
                  <w:rFonts w:eastAsia="Malgun Gothic"/>
                  <w:szCs w:val="18"/>
                  <w:lang w:eastAsia="ko-KR"/>
                </w:rPr>
                <w:t>0.5</w:t>
              </w:r>
            </w:ins>
          </w:p>
        </w:tc>
      </w:tr>
      <w:tr w:rsidR="00CA5D59" w14:paraId="3703828D" w14:textId="77777777" w:rsidTr="0012579A">
        <w:trPr>
          <w:trHeight w:val="74"/>
          <w:jc w:val="center"/>
          <w:ins w:id="308" w:author="Nokia" w:date="2022-04-25T20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35AD" w14:textId="77777777" w:rsidR="00CA5D59" w:rsidRDefault="00CA5D59" w:rsidP="0012579A">
            <w:pPr>
              <w:spacing w:after="0"/>
              <w:rPr>
                <w:ins w:id="309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0E34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10" w:author="Nokia" w:date="2022-04-25T20:56:00Z"/>
                <w:rFonts w:ascii="Arial" w:hAnsi="Arial" w:cs="Arial"/>
                <w:lang w:eastAsia="ja-JP"/>
              </w:rPr>
            </w:pPr>
            <w:ins w:id="311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D15C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12" w:author="Nokia" w:date="2022-04-25T20:56:00Z"/>
                <w:rFonts w:ascii="Arial" w:hAnsi="Arial" w:cs="Arial"/>
                <w:lang w:eastAsia="ja-JP"/>
              </w:rPr>
            </w:pPr>
            <w:ins w:id="313" w:author="Nokia" w:date="2022-04-25T20:56:00Z">
              <w:r w:rsidRPr="00EF5447">
                <w:rPr>
                  <w:rFonts w:eastAsia="Malgun Gothic"/>
                  <w:szCs w:val="18"/>
                  <w:lang w:eastAsia="ko-KR"/>
                </w:rPr>
                <w:t>0.8</w:t>
              </w:r>
            </w:ins>
          </w:p>
        </w:tc>
      </w:tr>
    </w:tbl>
    <w:p w14:paraId="1CB423AE" w14:textId="77777777" w:rsidR="00CA5D59" w:rsidRDefault="00CA5D59" w:rsidP="00CA5D59">
      <w:pPr>
        <w:rPr>
          <w:ins w:id="314" w:author="Nokia" w:date="2022-04-25T20:56:00Z"/>
          <w:color w:val="000000"/>
          <w:lang w:val="en-US" w:eastAsia="ja-JP"/>
        </w:rPr>
      </w:pPr>
    </w:p>
    <w:p w14:paraId="45C9967D" w14:textId="77777777" w:rsidR="00CA5D59" w:rsidRDefault="00CA5D59" w:rsidP="00CA5D59">
      <w:pPr>
        <w:pStyle w:val="TH"/>
        <w:rPr>
          <w:ins w:id="315" w:author="Nokia" w:date="2022-04-25T20:56:00Z"/>
          <w:color w:val="000000"/>
          <w:lang w:eastAsia="zh-CN"/>
        </w:rPr>
      </w:pPr>
      <w:ins w:id="316" w:author="Nokia" w:date="2022-04-25T20:56:00Z">
        <w:r>
          <w:rPr>
            <w:color w:val="000000"/>
          </w:rPr>
          <w:lastRenderedPageBreak/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A5D59" w14:paraId="4B5C3286" w14:textId="77777777" w:rsidTr="0012579A">
        <w:trPr>
          <w:tblHeader/>
          <w:jc w:val="center"/>
          <w:ins w:id="317" w:author="Nokia" w:date="2022-04-25T20:5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FCD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318" w:author="Nokia" w:date="2022-04-25T20:5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9" w:author="Nokia" w:date="2022-04-25T20:5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15DF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320" w:author="Nokia" w:date="2022-04-25T20:5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1" w:author="Nokia" w:date="2022-04-25T20:5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327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322" w:author="Nokia" w:date="2022-04-25T20:5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23" w:author="Nokia" w:date="2022-04-25T20:5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CA5D59" w14:paraId="561C6F31" w14:textId="77777777" w:rsidTr="0012579A">
        <w:trPr>
          <w:tblHeader/>
          <w:jc w:val="center"/>
          <w:ins w:id="324" w:author="Nokia" w:date="2022-04-25T20:5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12FA" w14:textId="77777777" w:rsidR="00CA5D59" w:rsidRDefault="00CA5D59" w:rsidP="0012579A">
            <w:pPr>
              <w:keepNext/>
              <w:keepLines/>
              <w:spacing w:after="0"/>
              <w:jc w:val="center"/>
              <w:rPr>
                <w:ins w:id="325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CA_n7A-n8A-n40A-n78A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C18E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27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8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6264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29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Nokia" w:date="2022-04-25T20:56:00Z">
              <w:r w:rsidRPr="00EF5447">
                <w:rPr>
                  <w:szCs w:val="18"/>
                  <w:lang w:eastAsia="ja-JP"/>
                </w:rPr>
                <w:t>0</w:t>
              </w:r>
            </w:ins>
          </w:p>
        </w:tc>
      </w:tr>
      <w:tr w:rsidR="00CA5D59" w14:paraId="2B623F02" w14:textId="77777777" w:rsidTr="0012579A">
        <w:trPr>
          <w:tblHeader/>
          <w:jc w:val="center"/>
          <w:ins w:id="331" w:author="Nokia" w:date="2022-04-25T20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94FA" w14:textId="77777777" w:rsidR="00CA5D59" w:rsidRDefault="00CA5D59" w:rsidP="0012579A">
            <w:pPr>
              <w:spacing w:after="0"/>
              <w:rPr>
                <w:ins w:id="332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FD0E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33" w:author="Nokia" w:date="2022-04-25T20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4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F1CF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35" w:author="Nokia" w:date="2022-04-25T20:5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6" w:author="Nokia" w:date="2022-04-25T20:56:00Z">
              <w:r w:rsidRPr="00EF5447">
                <w:rPr>
                  <w:szCs w:val="18"/>
                  <w:lang w:eastAsia="ja-JP"/>
                </w:rPr>
                <w:t>0.2</w:t>
              </w:r>
            </w:ins>
          </w:p>
        </w:tc>
      </w:tr>
      <w:tr w:rsidR="00CA5D59" w14:paraId="0BCCEC2D" w14:textId="77777777" w:rsidTr="0012579A">
        <w:trPr>
          <w:tblHeader/>
          <w:jc w:val="center"/>
          <w:ins w:id="337" w:author="Nokia" w:date="2022-04-25T20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FB07" w14:textId="77777777" w:rsidR="00CA5D59" w:rsidRDefault="00CA5D59" w:rsidP="0012579A">
            <w:pPr>
              <w:spacing w:after="0"/>
              <w:rPr>
                <w:ins w:id="338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2A6F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39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DDEE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41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Nokia" w:date="2022-04-25T20:56:00Z">
              <w:r w:rsidRPr="00EF5447">
                <w:rPr>
                  <w:szCs w:val="18"/>
                  <w:lang w:eastAsia="ja-JP"/>
                </w:rPr>
                <w:t>0.4</w:t>
              </w:r>
            </w:ins>
          </w:p>
        </w:tc>
      </w:tr>
      <w:tr w:rsidR="00CA5D59" w14:paraId="5C1C8196" w14:textId="77777777" w:rsidTr="0012579A">
        <w:trPr>
          <w:tblHeader/>
          <w:jc w:val="center"/>
          <w:ins w:id="343" w:author="Nokia" w:date="2022-04-25T20:5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1F5D" w14:textId="77777777" w:rsidR="00CA5D59" w:rsidRDefault="00CA5D59" w:rsidP="0012579A">
            <w:pPr>
              <w:spacing w:after="0"/>
              <w:rPr>
                <w:ins w:id="344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0248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45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6" w:author="Nokia" w:date="2022-04-25T2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79A5" w14:textId="77777777" w:rsidR="00CA5D59" w:rsidRPr="00AF5456" w:rsidRDefault="00CA5D59" w:rsidP="0012579A">
            <w:pPr>
              <w:keepNext/>
              <w:keepLines/>
              <w:spacing w:after="0"/>
              <w:jc w:val="center"/>
              <w:rPr>
                <w:ins w:id="347" w:author="Nokia" w:date="2022-04-25T20:5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8" w:author="Nokia" w:date="2022-04-25T20:56:00Z">
              <w:r w:rsidRPr="00EF5447">
                <w:rPr>
                  <w:szCs w:val="18"/>
                  <w:lang w:eastAsia="ja-JP"/>
                </w:rPr>
                <w:t>0.5</w:t>
              </w:r>
            </w:ins>
          </w:p>
        </w:tc>
      </w:tr>
    </w:tbl>
    <w:p w14:paraId="4CA43EBE" w14:textId="77777777" w:rsidR="00CA5D59" w:rsidRDefault="00CA5D59" w:rsidP="00CA5D59">
      <w:pPr>
        <w:rPr>
          <w:ins w:id="349" w:author="Nokia" w:date="2022-04-25T20:56:00Z"/>
          <w:lang w:eastAsia="ko-KR"/>
        </w:rPr>
      </w:pPr>
    </w:p>
    <w:p w14:paraId="5407E467" w14:textId="77777777" w:rsidR="00CA5D59" w:rsidRDefault="00CA5D59" w:rsidP="00CA5D59">
      <w:pPr>
        <w:pStyle w:val="Heading3"/>
        <w:rPr>
          <w:ins w:id="350" w:author="Nokia" w:date="2022-04-25T20:56:00Z"/>
        </w:rPr>
      </w:pPr>
      <w:bookmarkStart w:id="351" w:name="_Toc87516042"/>
      <w:ins w:id="352" w:author="Nokia" w:date="2022-04-25T20:56:00Z">
        <w:r>
          <w:rPr>
            <w:color w:val="000000"/>
            <w:lang w:val="en-US" w:eastAsia="zh-CN"/>
          </w:rPr>
          <w:t>5.</w:t>
        </w:r>
        <w:r w:rsidRPr="00AF5456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51"/>
      </w:ins>
    </w:p>
    <w:p w14:paraId="4DD2140A" w14:textId="77777777" w:rsidR="00CA5D59" w:rsidRDefault="00CA5D59" w:rsidP="00CA5D59">
      <w:pPr>
        <w:rPr>
          <w:ins w:id="353" w:author="Nokia" w:date="2022-04-25T20:56:00Z"/>
          <w:i/>
          <w:color w:val="000000"/>
          <w:lang w:eastAsia="zh-CN"/>
        </w:rPr>
      </w:pPr>
      <w:ins w:id="354" w:author="Nokia" w:date="2022-04-25T20:56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57"/>
    <w:bookmarkEnd w:id="158"/>
    <w:bookmarkEnd w:id="159"/>
    <w:bookmarkEnd w:id="160"/>
    <w:bookmarkEnd w:id="161"/>
    <w:bookmarkEnd w:id="162"/>
    <w:p w14:paraId="5C8CB4D9" w14:textId="77777777" w:rsidR="008832FE" w:rsidRDefault="008832FE" w:rsidP="00B12FA1">
      <w:pPr>
        <w:rPr>
          <w:color w:val="0070C0"/>
        </w:rPr>
      </w:pPr>
    </w:p>
    <w:p w14:paraId="1169B7B8" w14:textId="1488BB78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2966"/>
    <w:rsid w:val="000E7A92"/>
    <w:rsid w:val="000F1379"/>
    <w:rsid w:val="00136558"/>
    <w:rsid w:val="0013774F"/>
    <w:rsid w:val="00181AE5"/>
    <w:rsid w:val="00202DBA"/>
    <w:rsid w:val="00255E0F"/>
    <w:rsid w:val="002601CA"/>
    <w:rsid w:val="002801C5"/>
    <w:rsid w:val="00285829"/>
    <w:rsid w:val="002A3CF6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23B44"/>
    <w:rsid w:val="005631DC"/>
    <w:rsid w:val="0061618E"/>
    <w:rsid w:val="00631802"/>
    <w:rsid w:val="006527FA"/>
    <w:rsid w:val="00657218"/>
    <w:rsid w:val="00712340"/>
    <w:rsid w:val="00755F09"/>
    <w:rsid w:val="00790BB9"/>
    <w:rsid w:val="008712CE"/>
    <w:rsid w:val="00876988"/>
    <w:rsid w:val="008832FE"/>
    <w:rsid w:val="008D58CC"/>
    <w:rsid w:val="008E0911"/>
    <w:rsid w:val="009443B6"/>
    <w:rsid w:val="00975F31"/>
    <w:rsid w:val="00A45FA3"/>
    <w:rsid w:val="00A64F58"/>
    <w:rsid w:val="00AB4171"/>
    <w:rsid w:val="00AD1EB3"/>
    <w:rsid w:val="00AD404B"/>
    <w:rsid w:val="00AF5456"/>
    <w:rsid w:val="00B03303"/>
    <w:rsid w:val="00B12FA1"/>
    <w:rsid w:val="00B17AB4"/>
    <w:rsid w:val="00B35CBE"/>
    <w:rsid w:val="00BC10C1"/>
    <w:rsid w:val="00BF75ED"/>
    <w:rsid w:val="00C62B5E"/>
    <w:rsid w:val="00CA5D59"/>
    <w:rsid w:val="00CC2FCE"/>
    <w:rsid w:val="00D003D0"/>
    <w:rsid w:val="00D01225"/>
    <w:rsid w:val="00D07AD5"/>
    <w:rsid w:val="00D56EEB"/>
    <w:rsid w:val="00DC5789"/>
    <w:rsid w:val="00E07B8D"/>
    <w:rsid w:val="00E44E6C"/>
    <w:rsid w:val="00EC14D0"/>
    <w:rsid w:val="00F123F7"/>
    <w:rsid w:val="00F12A45"/>
    <w:rsid w:val="00F213BC"/>
    <w:rsid w:val="00F40878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5AIRPNAIUNRU-1328258698-11106</_dlc_DocId>
    <_dlc_DocIdUrl xmlns="71c5aaf6-e6ce-465b-b873-5148d2a4c105">
      <Url>https://nokia.sharepoint.com/sites/c5g/5gradio/_layouts/15/DocIdRedir.aspx?ID=5AIRPNAIUNRU-1328258698-11106</Url>
      <Description>5AIRPNAIUNRU-1328258698-11106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3023AF-FBD3-4670-8858-43768A049AE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EF6992D-5BB6-4307-86F9-29925690E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A429FF-C3D5-466E-A8B7-7054C4C768B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DA6672B-3E62-4DAB-9DB4-F207A3C732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09E5DA-47CF-4E85-9E12-56903988B73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2022-03-31T09:49:00Z</dcterms:created>
  <dcterms:modified xsi:type="dcterms:W3CDTF">2022-04-25T18:56:00Z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32952db7-4b0a-4c89-8902-a4e6c1cc68b2</vt:lpwstr>
  </property>
</Properties>
</file>